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0402466E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A13449">
        <w:rPr>
          <w:b/>
          <w:noProof/>
          <w:sz w:val="28"/>
          <w:szCs w:val="28"/>
        </w:rPr>
        <w:t>0</w:t>
      </w:r>
      <w:r w:rsidR="003A34B5">
        <w:rPr>
          <w:b/>
          <w:noProof/>
          <w:sz w:val="28"/>
          <w:szCs w:val="28"/>
        </w:rPr>
        <w:t>943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3DD0A5BB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A13449">
              <w:rPr>
                <w:b/>
                <w:noProof/>
                <w:sz w:val="28"/>
                <w:szCs w:val="28"/>
                <w:lang w:eastAsia="zh-CN"/>
              </w:rPr>
              <w:t>926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5E953A7E" w:rsidR="00EB4B6B" w:rsidRPr="00410371" w:rsidRDefault="003A34B5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0DC1EE38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663B77">
              <w:rPr>
                <w:b/>
                <w:noProof/>
                <w:sz w:val="28"/>
              </w:rPr>
              <w:t>6.11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95DBDC2" w:rsidR="00EB4B6B" w:rsidRDefault="009939DD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024040">
              <w:rPr>
                <w:noProof/>
              </w:rPr>
              <w:t>Clarification</w:t>
            </w:r>
            <w:r w:rsidR="00EB4B6B" w:rsidRPr="00024040">
              <w:rPr>
                <w:noProof/>
              </w:rPr>
              <w:t xml:space="preserve"> on</w:t>
            </w:r>
            <w:r w:rsidR="00366E7E" w:rsidRPr="00024040">
              <w:rPr>
                <w:noProof/>
              </w:rPr>
              <w:t xml:space="preserve"> </w:t>
            </w:r>
            <w:r w:rsidRPr="00024040">
              <w:rPr>
                <w:noProof/>
              </w:rPr>
              <w:t xml:space="preserve">IAB </w:t>
            </w:r>
            <w:r w:rsidR="00E95296" w:rsidRPr="00024040">
              <w:rPr>
                <w:noProof/>
              </w:rPr>
              <w:t>Authorized</w:t>
            </w:r>
            <w:r w:rsidRPr="00024040">
              <w:rPr>
                <w:noProof/>
              </w:rPr>
              <w:t xml:space="preserve"> IE </w:t>
            </w:r>
            <w:r w:rsidR="00E95296" w:rsidRPr="00024040">
              <w:rPr>
                <w:noProof/>
              </w:rPr>
              <w:t>in UE Context Modification procedure</w:t>
            </w:r>
            <w:r w:rsidRPr="00024040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0683CEEA" w:rsidR="00EB4B6B" w:rsidRDefault="00870D74" w:rsidP="00262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DF50E0">
              <w:rPr>
                <w:noProof/>
              </w:rPr>
              <w:t>, CATT</w:t>
            </w:r>
            <w:r w:rsidR="00262962">
              <w:rPr>
                <w:noProof/>
              </w:rPr>
              <w:t>, Huawei</w:t>
            </w:r>
            <w:r w:rsidR="00252A01" w:rsidRPr="00252A01">
              <w:rPr>
                <w:noProof/>
              </w:rPr>
              <w:t>, Samsung</w:t>
            </w:r>
            <w:r w:rsidR="0096760F">
              <w:rPr>
                <w:noProof/>
              </w:rPr>
              <w:t>, Ericsson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6FB371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13449" w:rsidRPr="00A13449">
              <w:rPr>
                <w:noProof/>
              </w:rPr>
              <w:t>NR_IAB-Core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B8E86A5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F1475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14750">
              <w:rPr>
                <w:noProof/>
              </w:rPr>
              <w:t>03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75998C3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9429B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4D2D" w14:textId="4E39907E" w:rsidR="006D2C0B" w:rsidRDefault="006D2C0B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IAB’s authorization can be changed to “not authorized” during its normal operation. AMF may choose to de-register the IAB-MT (including AMF initiate the UE Context Release procedure to IAB-donor), or AMF may keep the IAB-MT registered as a normal UE (e.g. has an optional PDU session for OAM). In the later case, AMF initiates the UE Context Modification procedure to inform the IAB-donor that the IAB authorized is changed to “not authorized”. IAB-donor </w:t>
            </w:r>
            <w:r w:rsidR="00767292">
              <w:rPr>
                <w:noProof/>
              </w:rPr>
              <w:t xml:space="preserve">need to </w:t>
            </w:r>
            <w:r>
              <w:rPr>
                <w:noProof/>
              </w:rPr>
              <w:t>ensure</w:t>
            </w:r>
            <w:r w:rsidR="0076729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IAB</w:t>
            </w:r>
            <w:r w:rsidR="00767292">
              <w:rPr>
                <w:noProof/>
              </w:rPr>
              <w:t xml:space="preserve">’s operation is stopped, e.g. release BH RLC CH, </w:t>
            </w:r>
            <w:r w:rsidR="00D532C7">
              <w:rPr>
                <w:noProof/>
              </w:rPr>
              <w:t>deactivate the IAB-DU cell(s)</w:t>
            </w:r>
            <w:r w:rsidR="00767292">
              <w:rPr>
                <w:noProof/>
              </w:rPr>
              <w:t xml:space="preserve">, etc. </w:t>
            </w:r>
          </w:p>
          <w:p w14:paraId="70BED24E" w14:textId="77777777" w:rsidR="006D2C0B" w:rsidRDefault="006D2C0B" w:rsidP="00974367">
            <w:pPr>
              <w:pStyle w:val="CRCoverPage"/>
              <w:spacing w:after="0"/>
              <w:rPr>
                <w:noProof/>
              </w:rPr>
            </w:pPr>
          </w:p>
          <w:p w14:paraId="2FA4828A" w14:textId="3A6D6989" w:rsidR="00E648A9" w:rsidRDefault="00891E05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current specification only defines “</w:t>
            </w:r>
            <w:r w:rsidRPr="00891E05">
              <w:rPr>
                <w:noProof/>
              </w:rPr>
              <w:t>the NG-RAN node shall</w:t>
            </w:r>
            <w:r>
              <w:rPr>
                <w:noProof/>
              </w:rPr>
              <w:t>,</w:t>
            </w:r>
            <w:r w:rsidRPr="00891E05">
              <w:rPr>
                <w:noProof/>
              </w:rPr>
              <w:t xml:space="preserve"> if supported, </w:t>
            </w:r>
            <w:r w:rsidRPr="00456D1D">
              <w:rPr>
                <w:noProof/>
                <w:u w:val="single"/>
              </w:rPr>
              <w:t>store</w:t>
            </w:r>
            <w:r w:rsidRPr="00891E05">
              <w:rPr>
                <w:noProof/>
              </w:rPr>
              <w:t xml:space="preserve"> the received IAB Authorization information in the UE context</w:t>
            </w:r>
            <w:r>
              <w:rPr>
                <w:noProof/>
              </w:rPr>
              <w:t>”, but</w:t>
            </w:r>
            <w:r w:rsidR="00254B95">
              <w:rPr>
                <w:noProof/>
              </w:rPr>
              <w:t xml:space="preserve"> does not </w:t>
            </w:r>
            <w:r>
              <w:rPr>
                <w:noProof/>
              </w:rPr>
              <w:t xml:space="preserve">define the NG-RAN node to take actions to stop the IAB </w:t>
            </w:r>
            <w:r w:rsidR="00D532C7">
              <w:rPr>
                <w:noProof/>
              </w:rPr>
              <w:t>operation</w:t>
            </w:r>
            <w:r>
              <w:rPr>
                <w:noProof/>
              </w:rPr>
              <w:t xml:space="preserve">. 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1388607A" w:rsidR="00740908" w:rsidRDefault="00974367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6C01D2">
              <w:rPr>
                <w:noProof/>
                <w:lang w:eastAsia="zh-CN"/>
              </w:rPr>
              <w:t xml:space="preserve">NG-RAN node need to take actions to ensure </w:t>
            </w:r>
            <w:r w:rsidR="00D532C7">
              <w:rPr>
                <w:noProof/>
                <w:lang w:eastAsia="zh-CN"/>
              </w:rPr>
              <w:t xml:space="preserve">the </w:t>
            </w:r>
            <w:r w:rsidR="00D532C7" w:rsidRPr="00D532C7">
              <w:rPr>
                <w:noProof/>
                <w:lang w:eastAsia="zh-CN"/>
              </w:rPr>
              <w:t xml:space="preserve">IAB node </w:t>
            </w:r>
            <w:r w:rsidR="00121FB8">
              <w:rPr>
                <w:noProof/>
                <w:lang w:eastAsia="zh-CN"/>
              </w:rPr>
              <w:t>will not</w:t>
            </w:r>
            <w:r w:rsidR="00D532C7" w:rsidRPr="00D532C7">
              <w:rPr>
                <w:noProof/>
                <w:lang w:eastAsia="zh-CN"/>
              </w:rPr>
              <w:t xml:space="preserve"> serve the UE(s).</w:t>
            </w:r>
            <w:r>
              <w:rPr>
                <w:noProof/>
                <w:lang w:eastAsia="zh-CN"/>
              </w:rPr>
              <w:t xml:space="preserve"> 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2AEA4937" w14:textId="709DA58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891E05">
              <w:rPr>
                <w:noProof/>
              </w:rPr>
              <w:t>The NG-RAN node need to take actions to ensure the IAB</w:t>
            </w:r>
            <w:r w:rsidR="00CE0677">
              <w:rPr>
                <w:noProof/>
              </w:rPr>
              <w:t xml:space="preserve"> node will not serve the UE(s)</w:t>
            </w:r>
            <w:r w:rsidR="00891E05">
              <w:rPr>
                <w:noProof/>
              </w:rPr>
              <w:t>.</w:t>
            </w:r>
          </w:p>
          <w:p w14:paraId="33B63A5C" w14:textId="6FA3B9ED" w:rsidR="00EB4B6B" w:rsidRPr="00A9653E" w:rsidRDefault="00EB4B6B" w:rsidP="009743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5BA0559F" w:rsidR="006C01D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IAB authorized information is changed to “not authorized”, t</w:t>
            </w:r>
            <w:r w:rsidR="009743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IAB incorrectly contin</w:t>
            </w:r>
            <w:r w:rsidR="00104E96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its operation</w:t>
            </w:r>
            <w:r w:rsidR="00711859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6599D841" w:rsidR="00EB4B6B" w:rsidRDefault="0008513E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8.3.1.2, </w:t>
            </w:r>
            <w:r w:rsidR="00E42B27">
              <w:rPr>
                <w:noProof/>
                <w:lang w:eastAsia="zh-CN"/>
              </w:rPr>
              <w:t>8.</w:t>
            </w:r>
            <w:r w:rsidR="00597181">
              <w:rPr>
                <w:noProof/>
                <w:lang w:eastAsia="zh-CN"/>
              </w:rPr>
              <w:t>3.4.</w:t>
            </w:r>
            <w:r w:rsidR="00E42B27">
              <w:rPr>
                <w:noProof/>
                <w:lang w:eastAsia="zh-CN"/>
              </w:rPr>
              <w:t>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11E8FE7" w:rsidR="00EB4B6B" w:rsidRDefault="006B60E1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C838954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098A96A3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B60E1">
              <w:rPr>
                <w:noProof/>
              </w:rPr>
              <w:t xml:space="preserve"> 36.413</w:t>
            </w:r>
            <w:r>
              <w:rPr>
                <w:noProof/>
              </w:rPr>
              <w:t xml:space="preserve"> CR </w:t>
            </w:r>
            <w:r w:rsidR="007A74AF">
              <w:rPr>
                <w:noProof/>
              </w:rPr>
              <w:t>1906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637E0B0C" w:rsidR="00EF323F" w:rsidRDefault="00815CCD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the changes for Initial Context Steup procedure</w:t>
            </w:r>
            <w:r w:rsidR="00AA3DFD">
              <w:rPr>
                <w:noProof/>
              </w:rPr>
              <w:t>, and small rewording on the changes for UE Context Modification procedure</w:t>
            </w:r>
            <w:r>
              <w:rPr>
                <w:noProof/>
              </w:rPr>
              <w:t xml:space="preserve">. 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36F2E74A" w14:textId="77777777" w:rsidR="006D01C3" w:rsidRPr="001D2E49" w:rsidRDefault="006D01C3" w:rsidP="006D01C3">
      <w:pPr>
        <w:pStyle w:val="Heading2"/>
      </w:pPr>
      <w:bookmarkStart w:id="12" w:name="_Toc20954851"/>
      <w:bookmarkStart w:id="13" w:name="_Toc29503288"/>
      <w:bookmarkStart w:id="14" w:name="_Toc29503872"/>
      <w:bookmarkStart w:id="15" w:name="_Toc29504456"/>
      <w:bookmarkStart w:id="16" w:name="_Toc36552902"/>
      <w:bookmarkStart w:id="17" w:name="_Toc36554629"/>
      <w:bookmarkStart w:id="18" w:name="_Toc45651882"/>
      <w:bookmarkStart w:id="19" w:name="_Toc45658314"/>
      <w:bookmarkStart w:id="20" w:name="_Toc45720134"/>
      <w:bookmarkStart w:id="21" w:name="_Toc45798014"/>
      <w:bookmarkStart w:id="22" w:name="_Toc45897403"/>
      <w:bookmarkStart w:id="23" w:name="_Toc51745603"/>
      <w:bookmarkStart w:id="24" w:name="_Toc64445867"/>
      <w:bookmarkStart w:id="25" w:name="_Toc73981737"/>
      <w:bookmarkStart w:id="26" w:name="_Toc88651826"/>
      <w:bookmarkStart w:id="27" w:name="_Toc97890869"/>
      <w:bookmarkStart w:id="28" w:name="_Toc106108889"/>
      <w:bookmarkStart w:id="29" w:name="_Toc112756974"/>
      <w:bookmarkStart w:id="30" w:name="_Toc20954866"/>
      <w:bookmarkStart w:id="31" w:name="_Toc29503303"/>
      <w:bookmarkStart w:id="32" w:name="_Toc29503887"/>
      <w:bookmarkStart w:id="33" w:name="_Toc29504471"/>
      <w:bookmarkStart w:id="34" w:name="_Toc36552917"/>
      <w:bookmarkStart w:id="35" w:name="_Toc36554644"/>
      <w:bookmarkStart w:id="36" w:name="_Toc45651897"/>
      <w:bookmarkStart w:id="37" w:name="_Toc45658329"/>
      <w:bookmarkStart w:id="38" w:name="_Toc45720149"/>
      <w:bookmarkStart w:id="39" w:name="_Toc45798029"/>
      <w:bookmarkStart w:id="40" w:name="_Toc45897418"/>
      <w:bookmarkStart w:id="41" w:name="_Toc51745618"/>
      <w:bookmarkStart w:id="42" w:name="_Toc64445882"/>
      <w:bookmarkStart w:id="43" w:name="_Toc73981752"/>
      <w:bookmarkStart w:id="44" w:name="_Toc88651841"/>
      <w:bookmarkStart w:id="45" w:name="_Toc97890884"/>
      <w:bookmarkStart w:id="46" w:name="_Toc106108904"/>
      <w:bookmarkStart w:id="47" w:name="_Toc112756989"/>
      <w:bookmarkStart w:id="48" w:name="_Toc98868178"/>
      <w:bookmarkStart w:id="49" w:name="_Toc105174462"/>
      <w:bookmarkStart w:id="50" w:name="_Toc106109299"/>
      <w:bookmarkStart w:id="51" w:name="_Toc113825120"/>
      <w:bookmarkEnd w:id="0"/>
      <w:r w:rsidRPr="001D2E49">
        <w:t>8.3</w:t>
      </w:r>
      <w:r w:rsidRPr="001D2E49">
        <w:tab/>
        <w:t>UE Context Management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F9FBFDA" w14:textId="77777777" w:rsidR="006D01C3" w:rsidRPr="001D2E49" w:rsidRDefault="006D01C3" w:rsidP="006D01C3">
      <w:pPr>
        <w:pStyle w:val="Heading3"/>
      </w:pPr>
      <w:bookmarkStart w:id="52" w:name="_Toc20954852"/>
      <w:bookmarkStart w:id="53" w:name="_Toc29503289"/>
      <w:bookmarkStart w:id="54" w:name="_Toc29503873"/>
      <w:bookmarkStart w:id="55" w:name="_Toc29504457"/>
      <w:bookmarkStart w:id="56" w:name="_Toc36552903"/>
      <w:bookmarkStart w:id="57" w:name="_Toc36554630"/>
      <w:bookmarkStart w:id="58" w:name="_Toc45651883"/>
      <w:bookmarkStart w:id="59" w:name="_Toc45658315"/>
      <w:bookmarkStart w:id="60" w:name="_Toc45720135"/>
      <w:bookmarkStart w:id="61" w:name="_Toc45798015"/>
      <w:bookmarkStart w:id="62" w:name="_Toc45897404"/>
      <w:bookmarkStart w:id="63" w:name="_Toc51745604"/>
      <w:bookmarkStart w:id="64" w:name="_Toc64445868"/>
      <w:bookmarkStart w:id="65" w:name="_Toc73981738"/>
      <w:bookmarkStart w:id="66" w:name="_Toc88651827"/>
      <w:bookmarkStart w:id="67" w:name="_Toc97890870"/>
      <w:bookmarkStart w:id="68" w:name="_Toc106108890"/>
      <w:bookmarkStart w:id="69" w:name="_Toc112756975"/>
      <w:r w:rsidRPr="001D2E49">
        <w:t>8.3.1</w:t>
      </w:r>
      <w:r w:rsidRPr="001D2E49">
        <w:tab/>
        <w:t>Initial Context Setup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E8FC9FD" w14:textId="77777777" w:rsidR="006D01C3" w:rsidRPr="001D2E49" w:rsidRDefault="006D01C3" w:rsidP="006D01C3">
      <w:pPr>
        <w:pStyle w:val="Heading4"/>
      </w:pPr>
      <w:bookmarkStart w:id="70" w:name="_Toc20954853"/>
      <w:bookmarkStart w:id="71" w:name="_Toc29503290"/>
      <w:bookmarkStart w:id="72" w:name="_Toc29503874"/>
      <w:bookmarkStart w:id="73" w:name="_Toc29504458"/>
      <w:bookmarkStart w:id="74" w:name="_Toc36552904"/>
      <w:bookmarkStart w:id="75" w:name="_Toc36554631"/>
      <w:bookmarkStart w:id="76" w:name="_Toc45651884"/>
      <w:bookmarkStart w:id="77" w:name="_Toc45658316"/>
      <w:bookmarkStart w:id="78" w:name="_Toc45720136"/>
      <w:bookmarkStart w:id="79" w:name="_Toc45798016"/>
      <w:bookmarkStart w:id="80" w:name="_Toc45897405"/>
      <w:bookmarkStart w:id="81" w:name="_Toc51745605"/>
      <w:bookmarkStart w:id="82" w:name="_Toc64445869"/>
      <w:bookmarkStart w:id="83" w:name="_Toc73981739"/>
      <w:bookmarkStart w:id="84" w:name="_Toc88651828"/>
      <w:bookmarkStart w:id="85" w:name="_Toc97890871"/>
      <w:bookmarkStart w:id="86" w:name="_Toc106108891"/>
      <w:bookmarkStart w:id="87" w:name="_Toc112756976"/>
      <w:r w:rsidRPr="001D2E49">
        <w:t>8.3.1.1</w:t>
      </w:r>
      <w:r w:rsidRPr="001D2E49"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D44C6CC" w14:textId="77777777" w:rsidR="006D01C3" w:rsidRPr="001D2E49" w:rsidRDefault="006D01C3" w:rsidP="006D01C3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528B82C9" w14:textId="77777777" w:rsidR="006D01C3" w:rsidRPr="001D2E49" w:rsidRDefault="006D01C3" w:rsidP="006D01C3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D252A77" w14:textId="77777777" w:rsidR="006D01C3" w:rsidRPr="001D2E49" w:rsidRDefault="006D01C3" w:rsidP="006D01C3">
      <w:pPr>
        <w:pStyle w:val="Heading4"/>
      </w:pPr>
      <w:bookmarkStart w:id="88" w:name="_Toc20954854"/>
      <w:bookmarkStart w:id="89" w:name="_Toc29503291"/>
      <w:bookmarkStart w:id="90" w:name="_Toc29503875"/>
      <w:bookmarkStart w:id="91" w:name="_Toc29504459"/>
      <w:bookmarkStart w:id="92" w:name="_Toc36552905"/>
      <w:bookmarkStart w:id="93" w:name="_Toc36554632"/>
      <w:bookmarkStart w:id="94" w:name="_Toc45651885"/>
      <w:bookmarkStart w:id="95" w:name="_Toc45658317"/>
      <w:bookmarkStart w:id="96" w:name="_Toc45720137"/>
      <w:bookmarkStart w:id="97" w:name="_Toc45798017"/>
      <w:bookmarkStart w:id="98" w:name="_Toc45897406"/>
      <w:bookmarkStart w:id="99" w:name="_Toc51745606"/>
      <w:bookmarkStart w:id="100" w:name="_Toc64445870"/>
      <w:bookmarkStart w:id="101" w:name="_Toc73981740"/>
      <w:bookmarkStart w:id="102" w:name="_Toc88651829"/>
      <w:bookmarkStart w:id="103" w:name="_Toc97890872"/>
      <w:bookmarkStart w:id="104" w:name="_Toc106108892"/>
      <w:bookmarkStart w:id="105" w:name="_Toc112756977"/>
      <w:r w:rsidRPr="001D2E49">
        <w:t>8.3.1.2</w:t>
      </w:r>
      <w:r w:rsidRPr="001D2E49">
        <w:tab/>
        <w:t>Successful Operation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5DB0215" w14:textId="77777777" w:rsidR="006D01C3" w:rsidRPr="001D2E49" w:rsidRDefault="006D01C3" w:rsidP="006D01C3">
      <w:pPr>
        <w:pStyle w:val="TH"/>
      </w:pPr>
      <w:r w:rsidRPr="001D2E49">
        <w:object w:dxaOrig="6893" w:dyaOrig="2427" w14:anchorId="684EED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17" o:title=""/>
          </v:shape>
          <o:OLEObject Type="Embed" ProgID="Visio.Drawing.11" ShapeID="_x0000_i1025" DrawAspect="Content" ObjectID="_1740122315" r:id="rId18"/>
        </w:object>
      </w:r>
    </w:p>
    <w:p w14:paraId="5DEB93DA" w14:textId="77777777" w:rsidR="006D01C3" w:rsidRPr="001D2E49" w:rsidRDefault="006D01C3" w:rsidP="006D01C3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31940330" w14:textId="77777777" w:rsidR="006D01C3" w:rsidRPr="001D2E49" w:rsidRDefault="006D01C3" w:rsidP="006D01C3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64B1EFC" w14:textId="77777777" w:rsidR="006D01C3" w:rsidRPr="001D2E49" w:rsidRDefault="006D01C3" w:rsidP="006D01C3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5AF05527" w14:textId="77777777" w:rsidR="006D01C3" w:rsidRPr="001D2E49" w:rsidRDefault="006D01C3" w:rsidP="006D01C3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50FFAE6E" w14:textId="77777777" w:rsidR="006D01C3" w:rsidRPr="001D2E49" w:rsidRDefault="006D01C3" w:rsidP="006D01C3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BD39610" w14:textId="77777777" w:rsidR="006D01C3" w:rsidRPr="001D2E49" w:rsidRDefault="006D01C3" w:rsidP="006D01C3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7F30D76C" w14:textId="77777777" w:rsidR="006D01C3" w:rsidRPr="001D2E49" w:rsidRDefault="006D01C3" w:rsidP="006D01C3">
      <w:pPr>
        <w:pStyle w:val="B10"/>
      </w:pPr>
      <w:r w:rsidRPr="001D2E49">
        <w:t>-</w:t>
      </w:r>
      <w:r w:rsidRPr="001D2E49">
        <w:tab/>
        <w:t>attempt to execute the requested PDU session configuration;</w:t>
      </w:r>
    </w:p>
    <w:p w14:paraId="0FC554EE" w14:textId="77777777" w:rsidR="006D01C3" w:rsidRPr="001D2E49" w:rsidRDefault="006D01C3" w:rsidP="006D01C3">
      <w:pPr>
        <w:pStyle w:val="B10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2057EA55" w14:textId="77777777" w:rsidR="006D01C3" w:rsidRPr="001D2E49" w:rsidRDefault="006D01C3" w:rsidP="006D01C3">
      <w:pPr>
        <w:pStyle w:val="B10"/>
      </w:pPr>
      <w:r w:rsidRPr="001D2E49">
        <w:t>-</w:t>
      </w:r>
      <w:r w:rsidRPr="001D2E49">
        <w:tab/>
        <w:t>store the received Mobility Restriction List in the UE context;</w:t>
      </w:r>
    </w:p>
    <w:p w14:paraId="67C5775F" w14:textId="77777777" w:rsidR="006D01C3" w:rsidRPr="001D2E49" w:rsidRDefault="006D01C3" w:rsidP="006D01C3">
      <w:pPr>
        <w:pStyle w:val="B10"/>
      </w:pPr>
      <w:r w:rsidRPr="001D2E49">
        <w:t>-</w:t>
      </w:r>
      <w:r w:rsidRPr="001D2E49">
        <w:tab/>
        <w:t>store the received UE Radio Capability in the UE context;</w:t>
      </w:r>
    </w:p>
    <w:p w14:paraId="1D817611" w14:textId="77777777" w:rsidR="006D01C3" w:rsidRPr="001D2E49" w:rsidRDefault="006D01C3" w:rsidP="006D01C3">
      <w:pPr>
        <w:pStyle w:val="B10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0A9B3C00" w14:textId="77777777" w:rsidR="006D01C3" w:rsidRPr="001D2E49" w:rsidRDefault="006D01C3" w:rsidP="006D01C3">
      <w:pPr>
        <w:pStyle w:val="B10"/>
      </w:pPr>
      <w:r w:rsidRPr="001D2E49">
        <w:t>-</w:t>
      </w:r>
      <w:r w:rsidRPr="001D2E49">
        <w:tab/>
        <w:t>store the received UE Security Capabilities in the UE context;</w:t>
      </w:r>
    </w:p>
    <w:p w14:paraId="00598CF8" w14:textId="77777777" w:rsidR="006D01C3" w:rsidRDefault="006D01C3" w:rsidP="006D01C3">
      <w:pPr>
        <w:pStyle w:val="B10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use.</w:t>
      </w:r>
    </w:p>
    <w:p w14:paraId="0681A5B8" w14:textId="77777777" w:rsidR="006D01C3" w:rsidRPr="001D2E49" w:rsidRDefault="006D01C3" w:rsidP="006D01C3">
      <w:pPr>
        <w:pStyle w:val="B10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].</w:t>
      </w:r>
    </w:p>
    <w:p w14:paraId="36BF29FC" w14:textId="77777777" w:rsidR="006D01C3" w:rsidRDefault="006D01C3" w:rsidP="006D01C3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5EBA7BDA" w14:textId="77777777" w:rsidR="006D01C3" w:rsidRDefault="006D01C3" w:rsidP="006D01C3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332E42F2" w14:textId="77777777" w:rsidR="006D01C3" w:rsidRDefault="006D01C3" w:rsidP="006D01C3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10CB1535" w14:textId="77777777" w:rsidR="006D01C3" w:rsidRDefault="006D01C3" w:rsidP="006D01C3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</w:t>
      </w:r>
      <w:r w:rsidRPr="00013110">
        <w:t>.</w:t>
      </w:r>
    </w:p>
    <w:p w14:paraId="59F95D2E" w14:textId="77777777" w:rsidR="006D01C3" w:rsidRDefault="006D01C3" w:rsidP="006D01C3">
      <w:pPr>
        <w:pStyle w:val="B10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].</w:t>
      </w:r>
    </w:p>
    <w:p w14:paraId="4E78A020" w14:textId="77777777" w:rsidR="006D01C3" w:rsidRPr="00A31AAB" w:rsidRDefault="006D01C3" w:rsidP="006D01C3">
      <w:pPr>
        <w:pStyle w:val="B10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context.</w:t>
      </w:r>
    </w:p>
    <w:p w14:paraId="04A3D37B" w14:textId="1779E8A3" w:rsidR="006D01C3" w:rsidRPr="00FA22D3" w:rsidRDefault="006D01C3" w:rsidP="006D01C3">
      <w:pPr>
        <w:pStyle w:val="B10"/>
      </w:pPr>
      <w:r>
        <w:t>-</w:t>
      </w:r>
      <w:r>
        <w:tab/>
        <w:t>if supported, store the received IAB Authorization information in the UE context</w:t>
      </w:r>
      <w:ins w:id="106" w:author="Steven Xu" w:date="2023-03-03T00:47:00Z">
        <w:r w:rsidR="0008513E" w:rsidRPr="0008513E">
          <w:t>, and use it accordingly for the IAB-MT</w:t>
        </w:r>
      </w:ins>
      <w:r w:rsidRPr="00E67E0D">
        <w:t>.</w:t>
      </w:r>
    </w:p>
    <w:p w14:paraId="1BF4BFB9" w14:textId="77777777" w:rsidR="006D01C3" w:rsidRPr="001D2E49" w:rsidRDefault="006D01C3" w:rsidP="006D01C3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35FE7C4E" w14:textId="77777777" w:rsidR="006D01C3" w:rsidRDefault="006D01C3" w:rsidP="00850D65">
      <w:pPr>
        <w:pStyle w:val="Heading3"/>
      </w:pPr>
    </w:p>
    <w:p w14:paraId="627BC684" w14:textId="77777777" w:rsidR="006D01C3" w:rsidRDefault="006D01C3" w:rsidP="00850D65">
      <w:pPr>
        <w:pStyle w:val="Heading3"/>
      </w:pPr>
    </w:p>
    <w:p w14:paraId="40A37E3D" w14:textId="77777777" w:rsidR="006D01C3" w:rsidRDefault="006D01C3">
      <w:pPr>
        <w:spacing w:after="0"/>
        <w:rPr>
          <w:rFonts w:ascii="Arial" w:hAnsi="Arial"/>
          <w:sz w:val="28"/>
        </w:rPr>
      </w:pPr>
      <w:r>
        <w:br w:type="page"/>
      </w:r>
    </w:p>
    <w:p w14:paraId="15097377" w14:textId="5356C95A" w:rsidR="006D01C3" w:rsidRDefault="006D01C3" w:rsidP="006D01C3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9CA856" w14:textId="5B2ECFD6" w:rsidR="00850D65" w:rsidRPr="001D2E49" w:rsidRDefault="00850D65" w:rsidP="00850D65">
      <w:pPr>
        <w:pStyle w:val="Heading3"/>
      </w:pPr>
      <w:r w:rsidRPr="001D2E49">
        <w:t>8.3.4</w:t>
      </w:r>
      <w:r w:rsidRPr="001D2E49">
        <w:tab/>
        <w:t>UE Context Modification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2F2B799" w14:textId="77777777" w:rsidR="00850D65" w:rsidRPr="001D2E49" w:rsidRDefault="00850D65" w:rsidP="00850D65">
      <w:pPr>
        <w:pStyle w:val="Heading4"/>
      </w:pPr>
      <w:bookmarkStart w:id="107" w:name="_Toc20954867"/>
      <w:bookmarkStart w:id="108" w:name="_Toc29503304"/>
      <w:bookmarkStart w:id="109" w:name="_Toc29503888"/>
      <w:bookmarkStart w:id="110" w:name="_Toc29504472"/>
      <w:bookmarkStart w:id="111" w:name="_Toc36552918"/>
      <w:bookmarkStart w:id="112" w:name="_Toc36554645"/>
      <w:bookmarkStart w:id="113" w:name="_Toc45651898"/>
      <w:bookmarkStart w:id="114" w:name="_Toc45658330"/>
      <w:bookmarkStart w:id="115" w:name="_Toc45720150"/>
      <w:bookmarkStart w:id="116" w:name="_Toc45798030"/>
      <w:bookmarkStart w:id="117" w:name="_Toc45897419"/>
      <w:bookmarkStart w:id="118" w:name="_Toc51745619"/>
      <w:bookmarkStart w:id="119" w:name="_Toc64445883"/>
      <w:bookmarkStart w:id="120" w:name="_Toc73981753"/>
      <w:bookmarkStart w:id="121" w:name="_Toc88651842"/>
      <w:bookmarkStart w:id="122" w:name="_Toc97890885"/>
      <w:bookmarkStart w:id="123" w:name="_Toc106108905"/>
      <w:bookmarkStart w:id="124" w:name="_Toc112756990"/>
      <w:r w:rsidRPr="001D2E49">
        <w:t>8.3.4.1</w:t>
      </w:r>
      <w:r w:rsidRPr="001D2E49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47A1F95" w14:textId="77777777" w:rsidR="00850D65" w:rsidRPr="001D2E49" w:rsidRDefault="00850D65" w:rsidP="00850D65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5C1A570B" w14:textId="77777777" w:rsidR="00850D65" w:rsidRPr="001D2E49" w:rsidRDefault="00850D65" w:rsidP="00850D65">
      <w:pPr>
        <w:pStyle w:val="Heading4"/>
      </w:pPr>
      <w:bookmarkStart w:id="125" w:name="_Toc20954868"/>
      <w:bookmarkStart w:id="126" w:name="_Toc29503305"/>
      <w:bookmarkStart w:id="127" w:name="_Toc29503889"/>
      <w:bookmarkStart w:id="128" w:name="_Toc29504473"/>
      <w:bookmarkStart w:id="129" w:name="_Toc36552919"/>
      <w:bookmarkStart w:id="130" w:name="_Toc36554646"/>
      <w:bookmarkStart w:id="131" w:name="_Toc45651899"/>
      <w:bookmarkStart w:id="132" w:name="_Toc45658331"/>
      <w:bookmarkStart w:id="133" w:name="_Toc45720151"/>
      <w:bookmarkStart w:id="134" w:name="_Toc45798031"/>
      <w:bookmarkStart w:id="135" w:name="_Toc45897420"/>
      <w:bookmarkStart w:id="136" w:name="_Toc51745620"/>
      <w:bookmarkStart w:id="137" w:name="_Toc64445884"/>
      <w:bookmarkStart w:id="138" w:name="_Toc73981754"/>
      <w:bookmarkStart w:id="139" w:name="_Toc88651843"/>
      <w:bookmarkStart w:id="140" w:name="_Toc97890886"/>
      <w:bookmarkStart w:id="141" w:name="_Toc106108906"/>
      <w:bookmarkStart w:id="142" w:name="_Toc112756991"/>
      <w:r w:rsidRPr="001D2E49">
        <w:t>8.3.4.2</w:t>
      </w:r>
      <w:r w:rsidRPr="001D2E49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798A1882" w14:textId="77777777" w:rsidR="00850D65" w:rsidRPr="001D2E49" w:rsidRDefault="00850D65" w:rsidP="00850D65">
      <w:pPr>
        <w:pStyle w:val="TH"/>
      </w:pPr>
      <w:r w:rsidRPr="001D2E49">
        <w:object w:dxaOrig="6893" w:dyaOrig="2427" w14:anchorId="3A28F23A">
          <v:shape id="_x0000_i1026" type="#_x0000_t75" style="width:345pt;height:121.5pt" o:ole="">
            <v:imagedata r:id="rId19" o:title=""/>
          </v:shape>
          <o:OLEObject Type="Embed" ProgID="Visio.Drawing.11" ShapeID="_x0000_i1026" DrawAspect="Content" ObjectID="_1740122316" r:id="rId20"/>
        </w:object>
      </w:r>
    </w:p>
    <w:p w14:paraId="41DB396C" w14:textId="77777777" w:rsidR="00850D65" w:rsidRPr="001D2E49" w:rsidRDefault="00850D65" w:rsidP="00850D65">
      <w:pPr>
        <w:pStyle w:val="TF"/>
      </w:pPr>
      <w:r w:rsidRPr="001D2E49">
        <w:t>Figure 8.3.4.2-1: UE context modification: successful operation</w:t>
      </w:r>
    </w:p>
    <w:p w14:paraId="1236CA5D" w14:textId="77777777" w:rsidR="00850D65" w:rsidRPr="001D2E49" w:rsidRDefault="00850D65" w:rsidP="00850D65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7152D182" w14:textId="1A2F1286" w:rsidR="00850D65" w:rsidRPr="00E67E0D" w:rsidRDefault="00850D65" w:rsidP="00850D65">
      <w:pPr>
        <w:pStyle w:val="B10"/>
      </w:pPr>
      <w:r>
        <w:t>-</w:t>
      </w:r>
      <w:r>
        <w:tab/>
        <w:t>if supported, store the received IAB Authorization information in the UE context</w:t>
      </w:r>
      <w:ins w:id="143" w:author="Steven Xu" w:date="2023-01-31T20:00:00Z">
        <w:r w:rsidRPr="00C84C3A">
          <w:t xml:space="preserve">. If the </w:t>
        </w:r>
      </w:ins>
      <w:ins w:id="144" w:author="Steven Xu" w:date="2023-01-31T20:01:00Z">
        <w:r>
          <w:rPr>
            <w:i/>
          </w:rPr>
          <w:t>IAB</w:t>
        </w:r>
      </w:ins>
      <w:ins w:id="145" w:author="Steven Xu" w:date="2023-01-31T20:00:00Z">
        <w:r w:rsidRPr="00E86AA3">
          <w:rPr>
            <w:i/>
          </w:rPr>
          <w:t xml:space="preserve"> Authorized</w:t>
        </w:r>
        <w:r w:rsidRPr="00C84C3A">
          <w:t xml:space="preserve"> IE </w:t>
        </w:r>
      </w:ins>
      <w:ins w:id="146" w:author="Steven Xu" w:date="2023-01-31T20:01:00Z">
        <w:r>
          <w:t>is</w:t>
        </w:r>
      </w:ins>
      <w:ins w:id="147" w:author="Steven Xu" w:date="2023-01-31T20:00:00Z">
        <w:r w:rsidRPr="00C84C3A">
          <w:t xml:space="preserve"> set to </w:t>
        </w:r>
        <w:r w:rsidRPr="001D2E49">
          <w:t>"</w:t>
        </w:r>
        <w:r w:rsidRPr="00C84C3A">
          <w:t>not authorized</w:t>
        </w:r>
        <w:r w:rsidRPr="001D2E49">
          <w:t>"</w:t>
        </w:r>
      </w:ins>
      <w:ins w:id="148" w:author="Steven Xu" w:date="2023-02-02T19:25:00Z">
        <w:r w:rsidR="00E16EFE">
          <w:t xml:space="preserve"> for an IAB-</w:t>
        </w:r>
      </w:ins>
      <w:ins w:id="149" w:author="Steven Xu" w:date="2023-02-02T19:26:00Z">
        <w:r w:rsidR="00E16EFE">
          <w:t>MT</w:t>
        </w:r>
      </w:ins>
      <w:ins w:id="150" w:author="Steven Xu" w:date="2023-01-31T20:00:00Z">
        <w:r w:rsidRPr="00C84C3A">
          <w:t xml:space="preserve">, the </w:t>
        </w:r>
        <w:r>
          <w:t>NG-RAN node</w:t>
        </w:r>
        <w:r w:rsidRPr="00C84C3A">
          <w:t xml:space="preserve"> shall, if supported, initiate actions to ensure that </w:t>
        </w:r>
      </w:ins>
      <w:ins w:id="151" w:author="Steven Xu" w:date="2023-02-02T19:56:00Z">
        <w:r w:rsidR="00004D16">
          <w:t xml:space="preserve">the IAB node </w:t>
        </w:r>
      </w:ins>
      <w:ins w:id="152" w:author="Steven Xu" w:date="2023-02-02T20:01:00Z">
        <w:r w:rsidR="00121FB8">
          <w:t>will not</w:t>
        </w:r>
      </w:ins>
      <w:ins w:id="153" w:author="Steven Xu" w:date="2023-02-02T19:56:00Z">
        <w:r w:rsidR="00004D16">
          <w:t xml:space="preserve"> serve </w:t>
        </w:r>
      </w:ins>
      <w:ins w:id="154" w:author="Steven Xu" w:date="2023-03-03T13:31:00Z">
        <w:r w:rsidR="004C20F9">
          <w:t>any</w:t>
        </w:r>
      </w:ins>
      <w:ins w:id="155" w:author="Steven Xu" w:date="2023-02-02T19:56:00Z">
        <w:r w:rsidR="00004D16">
          <w:t xml:space="preserve"> UE</w:t>
        </w:r>
      </w:ins>
      <w:ins w:id="156" w:author="Steven Xu" w:date="2023-02-02T19:57:00Z">
        <w:r w:rsidR="00004D16">
          <w:t>(s)</w:t>
        </w:r>
      </w:ins>
      <w:r w:rsidRPr="00E67E0D">
        <w:t>.</w:t>
      </w:r>
    </w:p>
    <w:p w14:paraId="616CA6DC" w14:textId="77777777" w:rsidR="00850D65" w:rsidRPr="008405CB" w:rsidRDefault="00850D65" w:rsidP="00850D65">
      <w:pPr>
        <w:rPr>
          <w:rFonts w:eastAsia="SimSun"/>
          <w:lang w:eastAsia="zh-CN"/>
        </w:rPr>
      </w:pPr>
      <w:r w:rsidRPr="008405CB">
        <w:rPr>
          <w:rFonts w:eastAsia="SimSun"/>
        </w:rPr>
        <w:t xml:space="preserve">If the </w:t>
      </w:r>
      <w:r w:rsidRPr="008405CB">
        <w:rPr>
          <w:rFonts w:eastAsia="SimSun"/>
          <w:i/>
        </w:rPr>
        <w:t>Security Key</w:t>
      </w:r>
      <w:r w:rsidRPr="008405CB">
        <w:rPr>
          <w:rFonts w:eastAsia="SimSun"/>
        </w:rPr>
        <w:t xml:space="preserve"> IE is included in the UE CONTEXT MODIFICATION REQUEST message, the NG-RAN node </w:t>
      </w:r>
      <w:r>
        <w:rPr>
          <w:rFonts w:eastAsia="SimSun" w:hint="eastAsia"/>
          <w:lang w:eastAsia="zh-CN"/>
        </w:rPr>
        <w:t>shall store it and perform AS key re-keying according to TS 33.501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[13]</w:t>
      </w:r>
      <w:r w:rsidRPr="008405CB">
        <w:rPr>
          <w:rFonts w:eastAsia="SimSun"/>
        </w:rPr>
        <w:t>.</w:t>
      </w:r>
    </w:p>
    <w:p w14:paraId="57B8B4F2" w14:textId="77777777" w:rsidR="00B24A24" w:rsidRDefault="00B24A24" w:rsidP="00E42B27">
      <w:pPr>
        <w:pStyle w:val="Heading3"/>
      </w:pPr>
    </w:p>
    <w:bookmarkEnd w:id="48"/>
    <w:bookmarkEnd w:id="49"/>
    <w:bookmarkEnd w:id="50"/>
    <w:bookmarkEnd w:id="51"/>
    <w:p w14:paraId="63863C61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2A3D86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B391A" w14:textId="77777777" w:rsidR="00C26DD9" w:rsidRDefault="00C26DD9">
      <w:r>
        <w:separator/>
      </w:r>
    </w:p>
  </w:endnote>
  <w:endnote w:type="continuationSeparator" w:id="0">
    <w:p w14:paraId="0B354CE7" w14:textId="77777777" w:rsidR="00C26DD9" w:rsidRDefault="00C26DD9">
      <w:r>
        <w:continuationSeparator/>
      </w:r>
    </w:p>
  </w:endnote>
  <w:endnote w:type="continuationNotice" w:id="1">
    <w:p w14:paraId="5D9452DA" w14:textId="77777777" w:rsidR="00C26DD9" w:rsidRDefault="00C26D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83EB" w14:textId="77777777" w:rsidR="000C5438" w:rsidRDefault="000C5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98DDB" w14:textId="77777777" w:rsidR="000C5438" w:rsidRDefault="000C5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F35C" w14:textId="77777777" w:rsidR="000C5438" w:rsidRDefault="000C5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2EAAF" w14:textId="77777777" w:rsidR="00C26DD9" w:rsidRDefault="00C26DD9">
      <w:r>
        <w:separator/>
      </w:r>
    </w:p>
  </w:footnote>
  <w:footnote w:type="continuationSeparator" w:id="0">
    <w:p w14:paraId="0E9ED7F5" w14:textId="77777777" w:rsidR="00C26DD9" w:rsidRDefault="00C26DD9">
      <w:r>
        <w:continuationSeparator/>
      </w:r>
    </w:p>
  </w:footnote>
  <w:footnote w:type="continuationNotice" w:id="1">
    <w:p w14:paraId="7BB360AB" w14:textId="77777777" w:rsidR="00C26DD9" w:rsidRDefault="00C26D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F757" w14:textId="77777777" w:rsidR="000C5438" w:rsidRDefault="000C5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8C36" w14:textId="77777777" w:rsidR="000C5438" w:rsidRDefault="000C54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4435422">
    <w:abstractNumId w:val="5"/>
  </w:num>
  <w:num w:numId="2" w16cid:durableId="57093976">
    <w:abstractNumId w:val="4"/>
  </w:num>
  <w:num w:numId="3" w16cid:durableId="692340063">
    <w:abstractNumId w:val="6"/>
  </w:num>
  <w:num w:numId="4" w16cid:durableId="1949238448">
    <w:abstractNumId w:val="9"/>
  </w:num>
  <w:num w:numId="5" w16cid:durableId="1949237509">
    <w:abstractNumId w:val="1"/>
  </w:num>
  <w:num w:numId="6" w16cid:durableId="1619753419">
    <w:abstractNumId w:val="11"/>
  </w:num>
  <w:num w:numId="7" w16cid:durableId="491336493">
    <w:abstractNumId w:val="13"/>
  </w:num>
  <w:num w:numId="8" w16cid:durableId="1427774792">
    <w:abstractNumId w:val="0"/>
  </w:num>
  <w:num w:numId="9" w16cid:durableId="1764179346">
    <w:abstractNumId w:val="10"/>
  </w:num>
  <w:num w:numId="10" w16cid:durableId="991910863">
    <w:abstractNumId w:val="7"/>
  </w:num>
  <w:num w:numId="11" w16cid:durableId="586159414">
    <w:abstractNumId w:val="8"/>
  </w:num>
  <w:num w:numId="12" w16cid:durableId="879781481">
    <w:abstractNumId w:val="2"/>
  </w:num>
  <w:num w:numId="13" w16cid:durableId="699672986">
    <w:abstractNumId w:val="1"/>
  </w:num>
  <w:num w:numId="14" w16cid:durableId="71782552">
    <w:abstractNumId w:val="11"/>
  </w:num>
  <w:num w:numId="15" w16cid:durableId="19278828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0600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2162611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882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8513E"/>
    <w:rsid w:val="0008759F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5438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2A01"/>
    <w:rsid w:val="0025472F"/>
    <w:rsid w:val="00254A06"/>
    <w:rsid w:val="00254B95"/>
    <w:rsid w:val="00257E2E"/>
    <w:rsid w:val="0026004D"/>
    <w:rsid w:val="00262962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B53"/>
    <w:rsid w:val="00372027"/>
    <w:rsid w:val="00374DD4"/>
    <w:rsid w:val="00377398"/>
    <w:rsid w:val="003824CD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34B5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2A3A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20F9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11DA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B60E1"/>
    <w:rsid w:val="006C01D2"/>
    <w:rsid w:val="006C12E8"/>
    <w:rsid w:val="006C683F"/>
    <w:rsid w:val="006D01C3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4AF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15CCD"/>
    <w:rsid w:val="00822472"/>
    <w:rsid w:val="0082400C"/>
    <w:rsid w:val="008279FA"/>
    <w:rsid w:val="00830444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45A6"/>
    <w:rsid w:val="008A5378"/>
    <w:rsid w:val="008B0301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4B64"/>
    <w:rsid w:val="00956F06"/>
    <w:rsid w:val="00962FAF"/>
    <w:rsid w:val="0096760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91F"/>
    <w:rsid w:val="009E6A11"/>
    <w:rsid w:val="009E6C50"/>
    <w:rsid w:val="009E6D36"/>
    <w:rsid w:val="009F1670"/>
    <w:rsid w:val="009F734F"/>
    <w:rsid w:val="009F7AA2"/>
    <w:rsid w:val="00A02710"/>
    <w:rsid w:val="00A07BEC"/>
    <w:rsid w:val="00A13449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1F9A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3DFD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D7A7B"/>
    <w:rsid w:val="00AE250A"/>
    <w:rsid w:val="00AF43B5"/>
    <w:rsid w:val="00AF4416"/>
    <w:rsid w:val="00B00CBB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267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0E13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B74DA"/>
    <w:rsid w:val="00BC04CC"/>
    <w:rsid w:val="00BC2BEB"/>
    <w:rsid w:val="00BC2F3B"/>
    <w:rsid w:val="00BD279D"/>
    <w:rsid w:val="00BD6BB8"/>
    <w:rsid w:val="00BE054B"/>
    <w:rsid w:val="00BE7911"/>
    <w:rsid w:val="00BF780A"/>
    <w:rsid w:val="00C0354B"/>
    <w:rsid w:val="00C06405"/>
    <w:rsid w:val="00C07BD7"/>
    <w:rsid w:val="00C10924"/>
    <w:rsid w:val="00C13091"/>
    <w:rsid w:val="00C161B6"/>
    <w:rsid w:val="00C21F40"/>
    <w:rsid w:val="00C25C54"/>
    <w:rsid w:val="00C26DD9"/>
    <w:rsid w:val="00C37200"/>
    <w:rsid w:val="00C37931"/>
    <w:rsid w:val="00C41620"/>
    <w:rsid w:val="00C4328F"/>
    <w:rsid w:val="00C435C9"/>
    <w:rsid w:val="00C50DFA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CF77BC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0137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0E0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6E1F"/>
    <w:rsid w:val="00F0775A"/>
    <w:rsid w:val="00F10660"/>
    <w:rsid w:val="00F1229B"/>
    <w:rsid w:val="00F127B6"/>
    <w:rsid w:val="00F14750"/>
    <w:rsid w:val="00F16ADB"/>
    <w:rsid w:val="00F171E9"/>
    <w:rsid w:val="00F22075"/>
    <w:rsid w:val="00F2244B"/>
    <w:rsid w:val="00F23320"/>
    <w:rsid w:val="00F23849"/>
    <w:rsid w:val="00F25BFF"/>
    <w:rsid w:val="00F25D98"/>
    <w:rsid w:val="00F300FB"/>
    <w:rsid w:val="00F348FB"/>
    <w:rsid w:val="00F448A3"/>
    <w:rsid w:val="00F501DE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C6509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2171C-5577-4D11-878D-F17DA362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1226</Words>
  <Characters>6993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R3_MCC</cp:lastModifiedBy>
  <cp:revision>8</cp:revision>
  <cp:lastPrinted>1900-01-01T14:00:00Z</cp:lastPrinted>
  <dcterms:created xsi:type="dcterms:W3CDTF">2023-03-03T05:30:00Z</dcterms:created>
  <dcterms:modified xsi:type="dcterms:W3CDTF">2023-03-12T09:32:00Z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(3)FvvNG1sEVCCEVleBAcxsrie15A4eOX2sS1M4UftPGU8BzlFYEA6RWMXOANpTLX4l8XH7dhYP
5P5tWa8uwmiKsXixco6OL+Oe4X+Jd3oWE+0sBj7kOn4O4zirZBNY8+mSN6BUQ9JrH3yL7yXd
H5Q/RM2l376TxJxGwfW4daadAhmcsdeuV2ZDtIb8pCyhrrEWap2QhsLEzGDBUHmvSfnISWIC
3PZEMKdIk7lID2HR9V</vt:lpwstr>
  </property>
  <property fmtid="{D5CDD505-2E9C-101B-9397-08002B2CF9AE}" pid="22" name="_2015_ms_pID_7253431">
    <vt:lpwstr>9aiVXQhVyAMdjYmw/gN/CSeP34bhKUkZQZuxWF6fS46254PwdNiRnf
hRNuG4SSplbZ3DoRnu82633nJ4jfkdFd3otWTptJZqNkpC+jTiBIPY7GcHYtB4nxqQ0hpF7Q
yco96y/SgiGpYm8MghccEDBR/frc1LfA9Med8nD0rKVb/kZorRhXvfa44omhcc+ADFrAYkuV
2YRvkqqqWzLx0lC/IwSvZxxmcGyoQRACAqsf</vt:lpwstr>
  </property>
  <property fmtid="{D5CDD505-2E9C-101B-9397-08002B2CF9AE}" pid="23" name="_2015_ms_pID_7253432">
    <vt:lpwstr>pQ==</vt:lpwstr>
  </property>
</Properties>
</file>